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124CC" w14:textId="1A63841B" w:rsidR="00FB5148" w:rsidRDefault="00FB5148" w:rsidP="00FB5148">
      <w:pPr>
        <w:pStyle w:val="CRCoverPage"/>
        <w:tabs>
          <w:tab w:val="right" w:pos="9639"/>
        </w:tabs>
        <w:spacing w:after="0"/>
        <w:rPr>
          <w:b/>
          <w:i/>
          <w:noProof/>
          <w:sz w:val="28"/>
        </w:rPr>
      </w:pPr>
      <w:bookmarkStart w:id="0" w:name="_Toc114484586"/>
      <w:bookmarkStart w:id="1" w:name="_Toc131396005"/>
      <w:bookmarkStart w:id="2" w:name="_Toc20232590"/>
      <w:bookmarkStart w:id="3" w:name="_Toc27746681"/>
      <w:bookmarkStart w:id="4" w:name="_Toc36212863"/>
      <w:bookmarkStart w:id="5" w:name="_Toc36657040"/>
      <w:bookmarkStart w:id="6" w:name="_Toc45286702"/>
      <w:bookmarkStart w:id="7" w:name="_Toc51947971"/>
      <w:bookmarkStart w:id="8" w:name="_Toc51949063"/>
      <w:r>
        <w:rPr>
          <w:b/>
          <w:noProof/>
          <w:sz w:val="24"/>
        </w:rPr>
        <w:t>3GPP TSG-CT WG1 Meeting #143</w:t>
      </w:r>
      <w:r>
        <w:rPr>
          <w:b/>
          <w:i/>
          <w:noProof/>
          <w:sz w:val="28"/>
        </w:rPr>
        <w:tab/>
      </w:r>
      <w:r>
        <w:rPr>
          <w:b/>
          <w:noProof/>
          <w:sz w:val="24"/>
        </w:rPr>
        <w:t>C1-23</w:t>
      </w:r>
      <w:r w:rsidR="00396F31">
        <w:rPr>
          <w:b/>
          <w:noProof/>
          <w:sz w:val="24"/>
        </w:rPr>
        <w:t>5548</w:t>
      </w:r>
    </w:p>
    <w:p w14:paraId="519D5E61" w14:textId="77777777" w:rsidR="00FB5148" w:rsidRDefault="00FB5148" w:rsidP="00FB5148">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148" w14:paraId="6C081AA6" w14:textId="77777777" w:rsidTr="00954E12">
        <w:tc>
          <w:tcPr>
            <w:tcW w:w="9641" w:type="dxa"/>
            <w:gridSpan w:val="9"/>
            <w:tcBorders>
              <w:top w:val="single" w:sz="4" w:space="0" w:color="auto"/>
              <w:left w:val="single" w:sz="4" w:space="0" w:color="auto"/>
              <w:right w:val="single" w:sz="4" w:space="0" w:color="auto"/>
            </w:tcBorders>
          </w:tcPr>
          <w:p w14:paraId="1D3A98E4" w14:textId="77777777" w:rsidR="00FB5148" w:rsidRDefault="00FB5148" w:rsidP="00954E12">
            <w:pPr>
              <w:pStyle w:val="CRCoverPage"/>
              <w:spacing w:after="0"/>
              <w:jc w:val="right"/>
              <w:rPr>
                <w:i/>
                <w:noProof/>
              </w:rPr>
            </w:pPr>
            <w:r>
              <w:rPr>
                <w:i/>
                <w:noProof/>
                <w:sz w:val="14"/>
              </w:rPr>
              <w:t>CR-Form-v12.2</w:t>
            </w:r>
          </w:p>
        </w:tc>
      </w:tr>
      <w:tr w:rsidR="00FB5148" w14:paraId="46CBA3C6" w14:textId="77777777" w:rsidTr="00954E12">
        <w:tc>
          <w:tcPr>
            <w:tcW w:w="9641" w:type="dxa"/>
            <w:gridSpan w:val="9"/>
            <w:tcBorders>
              <w:left w:val="single" w:sz="4" w:space="0" w:color="auto"/>
              <w:right w:val="single" w:sz="4" w:space="0" w:color="auto"/>
            </w:tcBorders>
          </w:tcPr>
          <w:p w14:paraId="0DF33883" w14:textId="77777777" w:rsidR="00FB5148" w:rsidRDefault="00FB5148" w:rsidP="00954E12">
            <w:pPr>
              <w:pStyle w:val="CRCoverPage"/>
              <w:spacing w:after="0"/>
              <w:jc w:val="center"/>
              <w:rPr>
                <w:noProof/>
              </w:rPr>
            </w:pPr>
            <w:r>
              <w:rPr>
                <w:b/>
                <w:noProof/>
                <w:sz w:val="32"/>
              </w:rPr>
              <w:t>CHANGE REQUEST</w:t>
            </w:r>
          </w:p>
        </w:tc>
      </w:tr>
      <w:tr w:rsidR="00FB5148" w14:paraId="5518B1C7" w14:textId="77777777" w:rsidTr="00954E12">
        <w:tc>
          <w:tcPr>
            <w:tcW w:w="9641" w:type="dxa"/>
            <w:gridSpan w:val="9"/>
            <w:tcBorders>
              <w:left w:val="single" w:sz="4" w:space="0" w:color="auto"/>
              <w:right w:val="single" w:sz="4" w:space="0" w:color="auto"/>
            </w:tcBorders>
          </w:tcPr>
          <w:p w14:paraId="0D56C6E3" w14:textId="77777777" w:rsidR="00FB5148" w:rsidRDefault="00FB5148" w:rsidP="00954E12">
            <w:pPr>
              <w:pStyle w:val="CRCoverPage"/>
              <w:spacing w:after="0"/>
              <w:rPr>
                <w:noProof/>
                <w:sz w:val="8"/>
                <w:szCs w:val="8"/>
              </w:rPr>
            </w:pPr>
          </w:p>
        </w:tc>
      </w:tr>
      <w:tr w:rsidR="00FB5148" w14:paraId="1F358CF7" w14:textId="77777777" w:rsidTr="00954E12">
        <w:tc>
          <w:tcPr>
            <w:tcW w:w="142" w:type="dxa"/>
            <w:tcBorders>
              <w:left w:val="single" w:sz="4" w:space="0" w:color="auto"/>
            </w:tcBorders>
          </w:tcPr>
          <w:p w14:paraId="2F690BCA" w14:textId="77777777" w:rsidR="00FB5148" w:rsidRDefault="00FB5148" w:rsidP="00954E12">
            <w:pPr>
              <w:pStyle w:val="CRCoverPage"/>
              <w:spacing w:after="0"/>
              <w:jc w:val="right"/>
              <w:rPr>
                <w:noProof/>
              </w:rPr>
            </w:pPr>
          </w:p>
        </w:tc>
        <w:tc>
          <w:tcPr>
            <w:tcW w:w="1559" w:type="dxa"/>
            <w:shd w:val="pct30" w:color="FFFF00" w:fill="auto"/>
          </w:tcPr>
          <w:p w14:paraId="6BF61ED2" w14:textId="188F4C66" w:rsidR="00FB5148" w:rsidRPr="00410371" w:rsidRDefault="00A75BD3" w:rsidP="00954E12">
            <w:pPr>
              <w:pStyle w:val="CRCoverPage"/>
              <w:spacing w:after="0"/>
              <w:jc w:val="right"/>
              <w:rPr>
                <w:b/>
                <w:noProof/>
                <w:sz w:val="28"/>
              </w:rPr>
            </w:pPr>
            <w:r>
              <w:rPr>
                <w:b/>
                <w:noProof/>
                <w:sz w:val="28"/>
              </w:rPr>
              <w:t>24.501</w:t>
            </w:r>
          </w:p>
        </w:tc>
        <w:tc>
          <w:tcPr>
            <w:tcW w:w="709" w:type="dxa"/>
          </w:tcPr>
          <w:p w14:paraId="5C094158" w14:textId="77777777" w:rsidR="00FB5148" w:rsidRDefault="00FB5148" w:rsidP="00954E12">
            <w:pPr>
              <w:pStyle w:val="CRCoverPage"/>
              <w:spacing w:after="0"/>
              <w:jc w:val="center"/>
              <w:rPr>
                <w:noProof/>
              </w:rPr>
            </w:pPr>
            <w:r>
              <w:rPr>
                <w:b/>
                <w:noProof/>
                <w:sz w:val="28"/>
              </w:rPr>
              <w:t>CR</w:t>
            </w:r>
          </w:p>
        </w:tc>
        <w:tc>
          <w:tcPr>
            <w:tcW w:w="1276" w:type="dxa"/>
            <w:shd w:val="pct30" w:color="FFFF00" w:fill="auto"/>
          </w:tcPr>
          <w:p w14:paraId="6A1CABE7" w14:textId="6AD5B811" w:rsidR="00FB5148" w:rsidRPr="00410371" w:rsidRDefault="00396F31" w:rsidP="00954E12">
            <w:pPr>
              <w:pStyle w:val="CRCoverPage"/>
              <w:spacing w:after="0"/>
              <w:rPr>
                <w:noProof/>
              </w:rPr>
            </w:pPr>
            <w:r>
              <w:rPr>
                <w:b/>
                <w:noProof/>
                <w:sz w:val="28"/>
              </w:rPr>
              <w:t>5602</w:t>
            </w:r>
          </w:p>
        </w:tc>
        <w:tc>
          <w:tcPr>
            <w:tcW w:w="709" w:type="dxa"/>
          </w:tcPr>
          <w:p w14:paraId="68FB9C13" w14:textId="77777777" w:rsidR="00FB5148" w:rsidRDefault="00FB5148" w:rsidP="00954E12">
            <w:pPr>
              <w:pStyle w:val="CRCoverPage"/>
              <w:tabs>
                <w:tab w:val="right" w:pos="625"/>
              </w:tabs>
              <w:spacing w:after="0"/>
              <w:jc w:val="center"/>
              <w:rPr>
                <w:noProof/>
              </w:rPr>
            </w:pPr>
            <w:r>
              <w:rPr>
                <w:b/>
                <w:bCs/>
                <w:noProof/>
                <w:sz w:val="28"/>
              </w:rPr>
              <w:t>rev</w:t>
            </w:r>
          </w:p>
        </w:tc>
        <w:tc>
          <w:tcPr>
            <w:tcW w:w="992" w:type="dxa"/>
            <w:shd w:val="pct30" w:color="FFFF00" w:fill="auto"/>
          </w:tcPr>
          <w:p w14:paraId="179F78F8" w14:textId="3A649611" w:rsidR="00FB5148" w:rsidRPr="00410371" w:rsidRDefault="00A75BD3" w:rsidP="00954E12">
            <w:pPr>
              <w:pStyle w:val="CRCoverPage"/>
              <w:spacing w:after="0"/>
              <w:jc w:val="center"/>
              <w:rPr>
                <w:b/>
                <w:noProof/>
              </w:rPr>
            </w:pPr>
            <w:r>
              <w:rPr>
                <w:b/>
                <w:noProof/>
                <w:sz w:val="28"/>
              </w:rPr>
              <w:t>-</w:t>
            </w:r>
          </w:p>
        </w:tc>
        <w:tc>
          <w:tcPr>
            <w:tcW w:w="2410" w:type="dxa"/>
          </w:tcPr>
          <w:p w14:paraId="5BF0836E" w14:textId="77777777" w:rsidR="00FB5148" w:rsidRDefault="00FB5148" w:rsidP="00954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EFBC9" w14:textId="527C3CBA" w:rsidR="00FB5148" w:rsidRPr="00410371" w:rsidRDefault="00A75BD3" w:rsidP="00954E12">
            <w:pPr>
              <w:pStyle w:val="CRCoverPage"/>
              <w:spacing w:after="0"/>
              <w:jc w:val="center"/>
              <w:rPr>
                <w:noProof/>
                <w:sz w:val="28"/>
              </w:rPr>
            </w:pPr>
            <w:r>
              <w:rPr>
                <w:b/>
                <w:noProof/>
                <w:sz w:val="28"/>
              </w:rPr>
              <w:t>18.3.1</w:t>
            </w:r>
          </w:p>
        </w:tc>
        <w:tc>
          <w:tcPr>
            <w:tcW w:w="143" w:type="dxa"/>
            <w:tcBorders>
              <w:right w:val="single" w:sz="4" w:space="0" w:color="auto"/>
            </w:tcBorders>
          </w:tcPr>
          <w:p w14:paraId="4F3E2C47" w14:textId="77777777" w:rsidR="00FB5148" w:rsidRDefault="00FB5148" w:rsidP="00954E12">
            <w:pPr>
              <w:pStyle w:val="CRCoverPage"/>
              <w:spacing w:after="0"/>
              <w:rPr>
                <w:noProof/>
              </w:rPr>
            </w:pPr>
          </w:p>
        </w:tc>
      </w:tr>
      <w:tr w:rsidR="00FB5148" w14:paraId="5E725EDC" w14:textId="77777777" w:rsidTr="00954E12">
        <w:tc>
          <w:tcPr>
            <w:tcW w:w="9641" w:type="dxa"/>
            <w:gridSpan w:val="9"/>
            <w:tcBorders>
              <w:left w:val="single" w:sz="4" w:space="0" w:color="auto"/>
              <w:right w:val="single" w:sz="4" w:space="0" w:color="auto"/>
            </w:tcBorders>
          </w:tcPr>
          <w:p w14:paraId="646DAC28" w14:textId="77777777" w:rsidR="00FB5148" w:rsidRDefault="00FB5148" w:rsidP="00954E12">
            <w:pPr>
              <w:pStyle w:val="CRCoverPage"/>
              <w:spacing w:after="0"/>
              <w:rPr>
                <w:noProof/>
              </w:rPr>
            </w:pPr>
          </w:p>
        </w:tc>
      </w:tr>
      <w:tr w:rsidR="00FB5148" w14:paraId="0245D729" w14:textId="77777777" w:rsidTr="00954E12">
        <w:tc>
          <w:tcPr>
            <w:tcW w:w="9641" w:type="dxa"/>
            <w:gridSpan w:val="9"/>
            <w:tcBorders>
              <w:top w:val="single" w:sz="4" w:space="0" w:color="auto"/>
            </w:tcBorders>
          </w:tcPr>
          <w:p w14:paraId="64AE0013" w14:textId="77777777" w:rsidR="00FB5148" w:rsidRPr="00F25D98" w:rsidRDefault="00FB5148" w:rsidP="00954E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5148" w14:paraId="7EF330EA" w14:textId="77777777" w:rsidTr="00954E12">
        <w:tc>
          <w:tcPr>
            <w:tcW w:w="9641" w:type="dxa"/>
            <w:gridSpan w:val="9"/>
          </w:tcPr>
          <w:p w14:paraId="4C5BF5D8" w14:textId="77777777" w:rsidR="00FB5148" w:rsidRDefault="00FB5148" w:rsidP="00954E12">
            <w:pPr>
              <w:pStyle w:val="CRCoverPage"/>
              <w:spacing w:after="0"/>
              <w:rPr>
                <w:noProof/>
                <w:sz w:val="8"/>
                <w:szCs w:val="8"/>
              </w:rPr>
            </w:pPr>
          </w:p>
        </w:tc>
      </w:tr>
    </w:tbl>
    <w:p w14:paraId="52A882DC" w14:textId="77777777" w:rsidR="00FB5148" w:rsidRDefault="00FB5148" w:rsidP="00FB51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148" w14:paraId="0ABBFEAD" w14:textId="77777777" w:rsidTr="00954E12">
        <w:tc>
          <w:tcPr>
            <w:tcW w:w="2835" w:type="dxa"/>
          </w:tcPr>
          <w:p w14:paraId="25B10385" w14:textId="77777777" w:rsidR="00FB5148" w:rsidRDefault="00FB5148" w:rsidP="00954E12">
            <w:pPr>
              <w:pStyle w:val="CRCoverPage"/>
              <w:tabs>
                <w:tab w:val="right" w:pos="2751"/>
              </w:tabs>
              <w:spacing w:after="0"/>
              <w:rPr>
                <w:b/>
                <w:i/>
                <w:noProof/>
              </w:rPr>
            </w:pPr>
            <w:r>
              <w:rPr>
                <w:b/>
                <w:i/>
                <w:noProof/>
              </w:rPr>
              <w:t>Proposed change affects:</w:t>
            </w:r>
          </w:p>
        </w:tc>
        <w:tc>
          <w:tcPr>
            <w:tcW w:w="1418" w:type="dxa"/>
          </w:tcPr>
          <w:p w14:paraId="12E0D7BE" w14:textId="77777777" w:rsidR="00FB5148" w:rsidRDefault="00FB5148" w:rsidP="00954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14001" w14:textId="77777777" w:rsidR="00FB5148" w:rsidRDefault="00FB5148" w:rsidP="00954E12">
            <w:pPr>
              <w:pStyle w:val="CRCoverPage"/>
              <w:spacing w:after="0"/>
              <w:jc w:val="center"/>
              <w:rPr>
                <w:b/>
                <w:caps/>
                <w:noProof/>
              </w:rPr>
            </w:pPr>
          </w:p>
        </w:tc>
        <w:tc>
          <w:tcPr>
            <w:tcW w:w="709" w:type="dxa"/>
            <w:tcBorders>
              <w:left w:val="single" w:sz="4" w:space="0" w:color="auto"/>
            </w:tcBorders>
          </w:tcPr>
          <w:p w14:paraId="4EC1581B" w14:textId="77777777" w:rsidR="00FB5148" w:rsidRDefault="00FB5148" w:rsidP="00954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DD34E" w14:textId="03328AA9" w:rsidR="00FB5148" w:rsidRDefault="00A75BD3" w:rsidP="00954E12">
            <w:pPr>
              <w:pStyle w:val="CRCoverPage"/>
              <w:spacing w:after="0"/>
              <w:jc w:val="center"/>
              <w:rPr>
                <w:b/>
                <w:caps/>
                <w:noProof/>
              </w:rPr>
            </w:pPr>
            <w:r>
              <w:rPr>
                <w:b/>
                <w:caps/>
                <w:noProof/>
              </w:rPr>
              <w:t>x</w:t>
            </w:r>
          </w:p>
        </w:tc>
        <w:tc>
          <w:tcPr>
            <w:tcW w:w="2126" w:type="dxa"/>
          </w:tcPr>
          <w:p w14:paraId="2C804CD3" w14:textId="77777777" w:rsidR="00FB5148" w:rsidRDefault="00FB5148" w:rsidP="00954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00D4C" w14:textId="77777777" w:rsidR="00FB5148" w:rsidRDefault="00FB5148" w:rsidP="00954E12">
            <w:pPr>
              <w:pStyle w:val="CRCoverPage"/>
              <w:spacing w:after="0"/>
              <w:jc w:val="center"/>
              <w:rPr>
                <w:b/>
                <w:caps/>
                <w:noProof/>
              </w:rPr>
            </w:pPr>
          </w:p>
        </w:tc>
        <w:tc>
          <w:tcPr>
            <w:tcW w:w="1418" w:type="dxa"/>
            <w:tcBorders>
              <w:left w:val="nil"/>
            </w:tcBorders>
          </w:tcPr>
          <w:p w14:paraId="6FDB03DC" w14:textId="77777777" w:rsidR="00FB5148" w:rsidRDefault="00FB5148" w:rsidP="00954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FF44D" w14:textId="77777777" w:rsidR="00FB5148" w:rsidRDefault="00FB5148" w:rsidP="00954E12">
            <w:pPr>
              <w:pStyle w:val="CRCoverPage"/>
              <w:spacing w:after="0"/>
              <w:jc w:val="center"/>
              <w:rPr>
                <w:b/>
                <w:bCs/>
                <w:caps/>
                <w:noProof/>
              </w:rPr>
            </w:pPr>
          </w:p>
        </w:tc>
      </w:tr>
    </w:tbl>
    <w:p w14:paraId="6925D803" w14:textId="77777777" w:rsidR="00FB5148" w:rsidRDefault="00FB5148" w:rsidP="00FB51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148" w14:paraId="1005A9EE" w14:textId="77777777" w:rsidTr="00954E12">
        <w:tc>
          <w:tcPr>
            <w:tcW w:w="9640" w:type="dxa"/>
            <w:gridSpan w:val="11"/>
          </w:tcPr>
          <w:p w14:paraId="6BDCC886" w14:textId="77777777" w:rsidR="00FB5148" w:rsidRDefault="00FB5148" w:rsidP="00954E12">
            <w:pPr>
              <w:pStyle w:val="CRCoverPage"/>
              <w:spacing w:after="0"/>
              <w:rPr>
                <w:noProof/>
                <w:sz w:val="8"/>
                <w:szCs w:val="8"/>
              </w:rPr>
            </w:pPr>
          </w:p>
        </w:tc>
      </w:tr>
      <w:tr w:rsidR="00FB5148" w14:paraId="02420C80" w14:textId="77777777" w:rsidTr="00954E12">
        <w:tc>
          <w:tcPr>
            <w:tcW w:w="1843" w:type="dxa"/>
            <w:tcBorders>
              <w:top w:val="single" w:sz="4" w:space="0" w:color="auto"/>
              <w:left w:val="single" w:sz="4" w:space="0" w:color="auto"/>
            </w:tcBorders>
          </w:tcPr>
          <w:p w14:paraId="4454BCA5" w14:textId="77777777" w:rsidR="00FB5148" w:rsidRDefault="00FB5148" w:rsidP="00954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5CDBA" w14:textId="1DB17E75" w:rsidR="00FB5148" w:rsidRDefault="00392554" w:rsidP="00954E12">
            <w:pPr>
              <w:pStyle w:val="CRCoverPage"/>
              <w:spacing w:after="0"/>
              <w:ind w:left="100"/>
              <w:rPr>
                <w:noProof/>
              </w:rPr>
            </w:pPr>
            <w:r>
              <w:t>5GMM state and discontinuous signalling wait timer is running</w:t>
            </w:r>
          </w:p>
        </w:tc>
      </w:tr>
      <w:tr w:rsidR="00FB5148" w14:paraId="10010358" w14:textId="77777777" w:rsidTr="00954E12">
        <w:tc>
          <w:tcPr>
            <w:tcW w:w="1843" w:type="dxa"/>
            <w:tcBorders>
              <w:left w:val="single" w:sz="4" w:space="0" w:color="auto"/>
            </w:tcBorders>
          </w:tcPr>
          <w:p w14:paraId="3AE63942"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2D2F70A4" w14:textId="77777777" w:rsidR="00FB5148" w:rsidRDefault="00FB5148" w:rsidP="00954E12">
            <w:pPr>
              <w:pStyle w:val="CRCoverPage"/>
              <w:spacing w:after="0"/>
              <w:rPr>
                <w:noProof/>
                <w:sz w:val="8"/>
                <w:szCs w:val="8"/>
              </w:rPr>
            </w:pPr>
          </w:p>
        </w:tc>
      </w:tr>
      <w:tr w:rsidR="00FB5148" w14:paraId="4CA26020" w14:textId="77777777" w:rsidTr="00954E12">
        <w:tc>
          <w:tcPr>
            <w:tcW w:w="1843" w:type="dxa"/>
            <w:tcBorders>
              <w:left w:val="single" w:sz="4" w:space="0" w:color="auto"/>
            </w:tcBorders>
          </w:tcPr>
          <w:p w14:paraId="11EA108D" w14:textId="77777777" w:rsidR="00FB5148" w:rsidRDefault="00FB5148" w:rsidP="00954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9B2EF" w14:textId="524A7C93" w:rsidR="00FB5148" w:rsidRDefault="00A75BD3" w:rsidP="00954E12">
            <w:pPr>
              <w:pStyle w:val="CRCoverPage"/>
              <w:spacing w:after="0"/>
              <w:ind w:left="100"/>
              <w:rPr>
                <w:noProof/>
              </w:rPr>
            </w:pPr>
            <w:r>
              <w:t>MediaTek Inc.</w:t>
            </w:r>
          </w:p>
        </w:tc>
      </w:tr>
      <w:tr w:rsidR="00FB5148" w14:paraId="6037A1F1" w14:textId="77777777" w:rsidTr="00954E12">
        <w:tc>
          <w:tcPr>
            <w:tcW w:w="1843" w:type="dxa"/>
            <w:tcBorders>
              <w:left w:val="single" w:sz="4" w:space="0" w:color="auto"/>
            </w:tcBorders>
          </w:tcPr>
          <w:p w14:paraId="0C4E9BA5" w14:textId="77777777" w:rsidR="00FB5148" w:rsidRDefault="00FB5148" w:rsidP="00954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5D19F" w14:textId="003C12AD" w:rsidR="00FB5148" w:rsidRDefault="00A75BD3" w:rsidP="00954E12">
            <w:pPr>
              <w:pStyle w:val="CRCoverPage"/>
              <w:spacing w:after="0"/>
              <w:ind w:left="100"/>
              <w:rPr>
                <w:noProof/>
              </w:rPr>
            </w:pPr>
            <w:r>
              <w:t>C1</w:t>
            </w:r>
          </w:p>
        </w:tc>
      </w:tr>
      <w:tr w:rsidR="00FB5148" w14:paraId="1030447B" w14:textId="77777777" w:rsidTr="00954E12">
        <w:tc>
          <w:tcPr>
            <w:tcW w:w="1843" w:type="dxa"/>
            <w:tcBorders>
              <w:left w:val="single" w:sz="4" w:space="0" w:color="auto"/>
            </w:tcBorders>
          </w:tcPr>
          <w:p w14:paraId="514C8AF1"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007B2B14" w14:textId="77777777" w:rsidR="00FB5148" w:rsidRDefault="00FB5148" w:rsidP="00954E12">
            <w:pPr>
              <w:pStyle w:val="CRCoverPage"/>
              <w:spacing w:after="0"/>
              <w:rPr>
                <w:noProof/>
                <w:sz w:val="8"/>
                <w:szCs w:val="8"/>
              </w:rPr>
            </w:pPr>
          </w:p>
        </w:tc>
      </w:tr>
      <w:tr w:rsidR="00FB5148" w14:paraId="42C23BAB" w14:textId="77777777" w:rsidTr="00954E12">
        <w:tc>
          <w:tcPr>
            <w:tcW w:w="1843" w:type="dxa"/>
            <w:tcBorders>
              <w:left w:val="single" w:sz="4" w:space="0" w:color="auto"/>
            </w:tcBorders>
          </w:tcPr>
          <w:p w14:paraId="26BFEE97" w14:textId="77777777" w:rsidR="00FB5148" w:rsidRDefault="00FB5148" w:rsidP="00954E12">
            <w:pPr>
              <w:pStyle w:val="CRCoverPage"/>
              <w:tabs>
                <w:tab w:val="right" w:pos="1759"/>
              </w:tabs>
              <w:spacing w:after="0"/>
              <w:rPr>
                <w:b/>
                <w:i/>
                <w:noProof/>
              </w:rPr>
            </w:pPr>
            <w:r>
              <w:rPr>
                <w:b/>
                <w:i/>
                <w:noProof/>
              </w:rPr>
              <w:t>Work item code:</w:t>
            </w:r>
          </w:p>
        </w:tc>
        <w:tc>
          <w:tcPr>
            <w:tcW w:w="3686" w:type="dxa"/>
            <w:gridSpan w:val="5"/>
            <w:shd w:val="pct30" w:color="FFFF00" w:fill="auto"/>
          </w:tcPr>
          <w:p w14:paraId="2C30D5E9" w14:textId="7B127A80" w:rsidR="00FB5148" w:rsidRDefault="00392554" w:rsidP="00954E12">
            <w:pPr>
              <w:pStyle w:val="CRCoverPage"/>
              <w:spacing w:after="0"/>
              <w:ind w:left="100"/>
              <w:rPr>
                <w:noProof/>
              </w:rPr>
            </w:pPr>
            <w:r>
              <w:t>5GSAT_</w:t>
            </w:r>
            <w:r w:rsidR="00F62ADC">
              <w:t>P</w:t>
            </w:r>
            <w:r>
              <w:t>h2</w:t>
            </w:r>
          </w:p>
        </w:tc>
        <w:tc>
          <w:tcPr>
            <w:tcW w:w="567" w:type="dxa"/>
            <w:tcBorders>
              <w:left w:val="nil"/>
            </w:tcBorders>
          </w:tcPr>
          <w:p w14:paraId="688B0C91" w14:textId="77777777" w:rsidR="00FB5148" w:rsidRDefault="00FB5148" w:rsidP="00954E12">
            <w:pPr>
              <w:pStyle w:val="CRCoverPage"/>
              <w:spacing w:after="0"/>
              <w:ind w:right="100"/>
              <w:rPr>
                <w:noProof/>
              </w:rPr>
            </w:pPr>
          </w:p>
        </w:tc>
        <w:tc>
          <w:tcPr>
            <w:tcW w:w="1417" w:type="dxa"/>
            <w:gridSpan w:val="3"/>
            <w:tcBorders>
              <w:left w:val="nil"/>
            </w:tcBorders>
          </w:tcPr>
          <w:p w14:paraId="396E12B8" w14:textId="77777777" w:rsidR="00FB5148" w:rsidRDefault="00FB5148" w:rsidP="00954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0FE8D" w14:textId="27561462" w:rsidR="00FB5148" w:rsidRDefault="00A75BD3" w:rsidP="00954E12">
            <w:pPr>
              <w:pStyle w:val="CRCoverPage"/>
              <w:spacing w:after="0"/>
              <w:ind w:left="100"/>
              <w:rPr>
                <w:noProof/>
              </w:rPr>
            </w:pPr>
            <w:r>
              <w:t>2023-08-</w:t>
            </w:r>
            <w:r w:rsidR="00A62B07">
              <w:t>14</w:t>
            </w:r>
          </w:p>
        </w:tc>
      </w:tr>
      <w:tr w:rsidR="00FB5148" w14:paraId="76DA23E6" w14:textId="77777777" w:rsidTr="00954E12">
        <w:tc>
          <w:tcPr>
            <w:tcW w:w="1843" w:type="dxa"/>
            <w:tcBorders>
              <w:left w:val="single" w:sz="4" w:space="0" w:color="auto"/>
            </w:tcBorders>
          </w:tcPr>
          <w:p w14:paraId="3077DDCC" w14:textId="77777777" w:rsidR="00FB5148" w:rsidRDefault="00FB5148" w:rsidP="00954E12">
            <w:pPr>
              <w:pStyle w:val="CRCoverPage"/>
              <w:spacing w:after="0"/>
              <w:rPr>
                <w:b/>
                <w:i/>
                <w:noProof/>
                <w:sz w:val="8"/>
                <w:szCs w:val="8"/>
              </w:rPr>
            </w:pPr>
          </w:p>
        </w:tc>
        <w:tc>
          <w:tcPr>
            <w:tcW w:w="1986" w:type="dxa"/>
            <w:gridSpan w:val="4"/>
          </w:tcPr>
          <w:p w14:paraId="0184AA50" w14:textId="77777777" w:rsidR="00FB5148" w:rsidRDefault="00FB5148" w:rsidP="00954E12">
            <w:pPr>
              <w:pStyle w:val="CRCoverPage"/>
              <w:spacing w:after="0"/>
              <w:rPr>
                <w:noProof/>
                <w:sz w:val="8"/>
                <w:szCs w:val="8"/>
              </w:rPr>
            </w:pPr>
          </w:p>
        </w:tc>
        <w:tc>
          <w:tcPr>
            <w:tcW w:w="2267" w:type="dxa"/>
            <w:gridSpan w:val="2"/>
          </w:tcPr>
          <w:p w14:paraId="59867250" w14:textId="77777777" w:rsidR="00FB5148" w:rsidRDefault="00FB5148" w:rsidP="00954E12">
            <w:pPr>
              <w:pStyle w:val="CRCoverPage"/>
              <w:spacing w:after="0"/>
              <w:rPr>
                <w:noProof/>
                <w:sz w:val="8"/>
                <w:szCs w:val="8"/>
              </w:rPr>
            </w:pPr>
          </w:p>
        </w:tc>
        <w:tc>
          <w:tcPr>
            <w:tcW w:w="1417" w:type="dxa"/>
            <w:gridSpan w:val="3"/>
          </w:tcPr>
          <w:p w14:paraId="15DC4A32" w14:textId="77777777" w:rsidR="00FB5148" w:rsidRDefault="00FB5148" w:rsidP="00954E12">
            <w:pPr>
              <w:pStyle w:val="CRCoverPage"/>
              <w:spacing w:after="0"/>
              <w:rPr>
                <w:noProof/>
                <w:sz w:val="8"/>
                <w:szCs w:val="8"/>
              </w:rPr>
            </w:pPr>
          </w:p>
        </w:tc>
        <w:tc>
          <w:tcPr>
            <w:tcW w:w="2127" w:type="dxa"/>
            <w:tcBorders>
              <w:right w:val="single" w:sz="4" w:space="0" w:color="auto"/>
            </w:tcBorders>
          </w:tcPr>
          <w:p w14:paraId="3F172B05" w14:textId="77777777" w:rsidR="00FB5148" w:rsidRDefault="00FB5148" w:rsidP="00954E12">
            <w:pPr>
              <w:pStyle w:val="CRCoverPage"/>
              <w:spacing w:after="0"/>
              <w:rPr>
                <w:noProof/>
                <w:sz w:val="8"/>
                <w:szCs w:val="8"/>
              </w:rPr>
            </w:pPr>
          </w:p>
        </w:tc>
      </w:tr>
      <w:tr w:rsidR="00FB5148" w14:paraId="3D9FFD3D" w14:textId="77777777" w:rsidTr="00954E12">
        <w:trPr>
          <w:cantSplit/>
        </w:trPr>
        <w:tc>
          <w:tcPr>
            <w:tcW w:w="1843" w:type="dxa"/>
            <w:tcBorders>
              <w:left w:val="single" w:sz="4" w:space="0" w:color="auto"/>
            </w:tcBorders>
          </w:tcPr>
          <w:p w14:paraId="29A01A87" w14:textId="77777777" w:rsidR="00FB5148" w:rsidRDefault="00FB5148" w:rsidP="00954E12">
            <w:pPr>
              <w:pStyle w:val="CRCoverPage"/>
              <w:tabs>
                <w:tab w:val="right" w:pos="1759"/>
              </w:tabs>
              <w:spacing w:after="0"/>
              <w:rPr>
                <w:b/>
                <w:i/>
                <w:noProof/>
              </w:rPr>
            </w:pPr>
            <w:r>
              <w:rPr>
                <w:b/>
                <w:i/>
                <w:noProof/>
              </w:rPr>
              <w:t>Category:</w:t>
            </w:r>
          </w:p>
        </w:tc>
        <w:tc>
          <w:tcPr>
            <w:tcW w:w="851" w:type="dxa"/>
            <w:shd w:val="pct30" w:color="FFFF00" w:fill="auto"/>
          </w:tcPr>
          <w:p w14:paraId="7E267D23" w14:textId="50048472" w:rsidR="00FB5148" w:rsidRDefault="00DB3C00" w:rsidP="00954E12">
            <w:pPr>
              <w:pStyle w:val="CRCoverPage"/>
              <w:spacing w:after="0"/>
              <w:ind w:left="100" w:right="-609"/>
              <w:rPr>
                <w:b/>
                <w:noProof/>
              </w:rPr>
            </w:pPr>
            <w:r>
              <w:rPr>
                <w:b/>
                <w:noProof/>
              </w:rPr>
              <w:t>B</w:t>
            </w:r>
          </w:p>
        </w:tc>
        <w:tc>
          <w:tcPr>
            <w:tcW w:w="3402" w:type="dxa"/>
            <w:gridSpan w:val="5"/>
            <w:tcBorders>
              <w:left w:val="nil"/>
            </w:tcBorders>
          </w:tcPr>
          <w:p w14:paraId="259BAE96" w14:textId="77777777" w:rsidR="00FB5148" w:rsidRDefault="00FB5148" w:rsidP="00954E12">
            <w:pPr>
              <w:pStyle w:val="CRCoverPage"/>
              <w:spacing w:after="0"/>
              <w:rPr>
                <w:noProof/>
              </w:rPr>
            </w:pPr>
          </w:p>
        </w:tc>
        <w:tc>
          <w:tcPr>
            <w:tcW w:w="1417" w:type="dxa"/>
            <w:gridSpan w:val="3"/>
            <w:tcBorders>
              <w:left w:val="nil"/>
            </w:tcBorders>
          </w:tcPr>
          <w:p w14:paraId="60858888" w14:textId="77777777" w:rsidR="00FB5148" w:rsidRDefault="00FB5148" w:rsidP="00954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3B3A7" w14:textId="52E30FE5" w:rsidR="00FB5148" w:rsidRDefault="00A75BD3" w:rsidP="00954E12">
            <w:pPr>
              <w:pStyle w:val="CRCoverPage"/>
              <w:spacing w:after="0"/>
              <w:ind w:left="100"/>
              <w:rPr>
                <w:noProof/>
              </w:rPr>
            </w:pPr>
            <w:r>
              <w:t>Rel-18</w:t>
            </w:r>
          </w:p>
        </w:tc>
      </w:tr>
      <w:tr w:rsidR="00FB5148" w14:paraId="3F404277" w14:textId="77777777" w:rsidTr="00954E12">
        <w:tc>
          <w:tcPr>
            <w:tcW w:w="1843" w:type="dxa"/>
            <w:tcBorders>
              <w:left w:val="single" w:sz="4" w:space="0" w:color="auto"/>
              <w:bottom w:val="single" w:sz="4" w:space="0" w:color="auto"/>
            </w:tcBorders>
          </w:tcPr>
          <w:p w14:paraId="3DC2D278" w14:textId="77777777" w:rsidR="00FB5148" w:rsidRDefault="00FB5148" w:rsidP="00954E12">
            <w:pPr>
              <w:pStyle w:val="CRCoverPage"/>
              <w:spacing w:after="0"/>
              <w:rPr>
                <w:b/>
                <w:i/>
                <w:noProof/>
              </w:rPr>
            </w:pPr>
          </w:p>
        </w:tc>
        <w:tc>
          <w:tcPr>
            <w:tcW w:w="4677" w:type="dxa"/>
            <w:gridSpan w:val="8"/>
            <w:tcBorders>
              <w:bottom w:val="single" w:sz="4" w:space="0" w:color="auto"/>
            </w:tcBorders>
          </w:tcPr>
          <w:p w14:paraId="7611201B" w14:textId="77777777" w:rsidR="00FB5148" w:rsidRDefault="00FB5148" w:rsidP="00954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995D6" w14:textId="77777777" w:rsidR="00FB5148" w:rsidRDefault="00FB5148" w:rsidP="00954E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5E71E" w14:textId="77777777" w:rsidR="00FB5148" w:rsidRPr="007C2097" w:rsidRDefault="00FB5148" w:rsidP="00954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5148" w14:paraId="400FE2D8" w14:textId="77777777" w:rsidTr="00954E12">
        <w:tc>
          <w:tcPr>
            <w:tcW w:w="1843" w:type="dxa"/>
          </w:tcPr>
          <w:p w14:paraId="1F429D88" w14:textId="77777777" w:rsidR="00FB5148" w:rsidRDefault="00FB5148" w:rsidP="00954E12">
            <w:pPr>
              <w:pStyle w:val="CRCoverPage"/>
              <w:spacing w:after="0"/>
              <w:rPr>
                <w:b/>
                <w:i/>
                <w:noProof/>
                <w:sz w:val="8"/>
                <w:szCs w:val="8"/>
              </w:rPr>
            </w:pPr>
          </w:p>
        </w:tc>
        <w:tc>
          <w:tcPr>
            <w:tcW w:w="7797" w:type="dxa"/>
            <w:gridSpan w:val="10"/>
          </w:tcPr>
          <w:p w14:paraId="59A23D20" w14:textId="77777777" w:rsidR="00FB5148" w:rsidRDefault="00FB5148" w:rsidP="00954E12">
            <w:pPr>
              <w:pStyle w:val="CRCoverPage"/>
              <w:spacing w:after="0"/>
              <w:rPr>
                <w:noProof/>
                <w:sz w:val="8"/>
                <w:szCs w:val="8"/>
              </w:rPr>
            </w:pPr>
          </w:p>
        </w:tc>
      </w:tr>
      <w:tr w:rsidR="00FB5148" w14:paraId="30F37314" w14:textId="77777777" w:rsidTr="00954E12">
        <w:tc>
          <w:tcPr>
            <w:tcW w:w="2694" w:type="dxa"/>
            <w:gridSpan w:val="2"/>
            <w:tcBorders>
              <w:top w:val="single" w:sz="4" w:space="0" w:color="auto"/>
              <w:left w:val="single" w:sz="4" w:space="0" w:color="auto"/>
            </w:tcBorders>
          </w:tcPr>
          <w:p w14:paraId="3C7E59BA" w14:textId="77777777" w:rsidR="00FB5148" w:rsidRDefault="00FB5148" w:rsidP="00954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6838E" w14:textId="77777777" w:rsidR="00FB5148" w:rsidRDefault="00292F67" w:rsidP="00954E12">
            <w:pPr>
              <w:pStyle w:val="CRCoverPage"/>
              <w:spacing w:after="0"/>
              <w:ind w:left="100"/>
            </w:pPr>
            <w:r>
              <w:rPr>
                <w:noProof/>
              </w:rPr>
              <w:t xml:space="preserve">After </w:t>
            </w:r>
            <w:r>
              <w:t xml:space="preserve">returning in coverage after being out of coverage due to discontinuous coverage, the UE shall start timer within discontinuous coverage maximum </w:t>
            </w:r>
            <w:r w:rsidRPr="005B3971">
              <w:t>NAS signalling wait time</w:t>
            </w:r>
            <w:r>
              <w:t xml:space="preserve"> value, then UE substate is not defined.</w:t>
            </w:r>
          </w:p>
          <w:p w14:paraId="3DB04277" w14:textId="77777777" w:rsidR="00292F67" w:rsidRDefault="00292F67" w:rsidP="00954E12">
            <w:pPr>
              <w:pStyle w:val="CRCoverPage"/>
              <w:spacing w:after="0"/>
              <w:ind w:left="100"/>
            </w:pPr>
          </w:p>
          <w:p w14:paraId="40DF4680" w14:textId="77777777" w:rsidR="00292F67" w:rsidRDefault="00292F67" w:rsidP="00954E12">
            <w:pPr>
              <w:pStyle w:val="CRCoverPage"/>
              <w:spacing w:after="0"/>
              <w:ind w:left="100"/>
            </w:pPr>
            <w:r>
              <w:t xml:space="preserve">When UE is not in proper substate, then the UE will </w:t>
            </w:r>
            <w:r w:rsidR="007568E4">
              <w:t>not be</w:t>
            </w:r>
            <w:r>
              <w:t xml:space="preserve"> able to initiate registration procedure to come out from discontinuous coverage situation</w:t>
            </w:r>
            <w:r w:rsidR="007568E4">
              <w:t xml:space="preserve"> and the UE is in satellite coverage</w:t>
            </w:r>
            <w:r>
              <w:t>.</w:t>
            </w:r>
          </w:p>
          <w:p w14:paraId="56450591" w14:textId="28863D02" w:rsidR="002D7B06" w:rsidRDefault="002D7B06" w:rsidP="00954E12">
            <w:pPr>
              <w:pStyle w:val="CRCoverPage"/>
              <w:spacing w:after="0"/>
              <w:ind w:left="100"/>
              <w:rPr>
                <w:noProof/>
              </w:rPr>
            </w:pPr>
          </w:p>
        </w:tc>
      </w:tr>
      <w:tr w:rsidR="00FB5148" w14:paraId="22FE0BE2" w14:textId="77777777" w:rsidTr="00954E12">
        <w:tc>
          <w:tcPr>
            <w:tcW w:w="2694" w:type="dxa"/>
            <w:gridSpan w:val="2"/>
            <w:tcBorders>
              <w:left w:val="single" w:sz="4" w:space="0" w:color="auto"/>
            </w:tcBorders>
          </w:tcPr>
          <w:p w14:paraId="06929339"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02693BA" w14:textId="77777777" w:rsidR="00FB5148" w:rsidRDefault="00FB5148" w:rsidP="00954E12">
            <w:pPr>
              <w:pStyle w:val="CRCoverPage"/>
              <w:spacing w:after="0"/>
              <w:rPr>
                <w:noProof/>
                <w:sz w:val="8"/>
                <w:szCs w:val="8"/>
              </w:rPr>
            </w:pPr>
          </w:p>
        </w:tc>
      </w:tr>
      <w:tr w:rsidR="00FB5148" w14:paraId="29530E18" w14:textId="77777777" w:rsidTr="00954E12">
        <w:tc>
          <w:tcPr>
            <w:tcW w:w="2694" w:type="dxa"/>
            <w:gridSpan w:val="2"/>
            <w:tcBorders>
              <w:left w:val="single" w:sz="4" w:space="0" w:color="auto"/>
            </w:tcBorders>
          </w:tcPr>
          <w:p w14:paraId="071A9141" w14:textId="77777777" w:rsidR="00FB5148" w:rsidRDefault="00FB5148" w:rsidP="00954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32E47" w14:textId="239BBBF4" w:rsidR="00FB5148" w:rsidRDefault="00D974CA" w:rsidP="00954E12">
            <w:pPr>
              <w:pStyle w:val="CRCoverPage"/>
              <w:spacing w:after="0"/>
              <w:ind w:left="100"/>
              <w:rPr>
                <w:noProof/>
              </w:rPr>
            </w:pPr>
            <w:r>
              <w:rPr>
                <w:noProof/>
              </w:rPr>
              <w:t xml:space="preserve">The UE </w:t>
            </w:r>
            <w:r w:rsidRPr="00D974CA">
              <w:rPr>
                <w:noProof/>
              </w:rPr>
              <w:t>shall enter the substate 5GMM-DEREGISTERED.</w:t>
            </w:r>
            <w:r w:rsidR="002D7B06">
              <w:rPr>
                <w:noProof/>
              </w:rPr>
              <w:t xml:space="preserve">ATTEMPTING.REGISTRATION </w:t>
            </w:r>
            <w:r w:rsidRPr="00D974CA">
              <w:rPr>
                <w:noProof/>
              </w:rPr>
              <w:t>in the state 5GMM-DEREGISTERED or 5GMM-REGISTERED.ATTEMPTING-REGISTRATION-UPDATE in the state 5GMM-REGISTERED</w:t>
            </w:r>
            <w:r w:rsidR="00F62ADC">
              <w:rPr>
                <w:noProof/>
              </w:rPr>
              <w:t>.</w:t>
            </w:r>
          </w:p>
        </w:tc>
      </w:tr>
      <w:tr w:rsidR="00FB5148" w14:paraId="5750D82D" w14:textId="77777777" w:rsidTr="00954E12">
        <w:tc>
          <w:tcPr>
            <w:tcW w:w="2694" w:type="dxa"/>
            <w:gridSpan w:val="2"/>
            <w:tcBorders>
              <w:left w:val="single" w:sz="4" w:space="0" w:color="auto"/>
            </w:tcBorders>
          </w:tcPr>
          <w:p w14:paraId="72508050"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155775DA" w14:textId="77777777" w:rsidR="00FB5148" w:rsidRDefault="00FB5148" w:rsidP="00954E12">
            <w:pPr>
              <w:pStyle w:val="CRCoverPage"/>
              <w:spacing w:after="0"/>
              <w:rPr>
                <w:noProof/>
                <w:sz w:val="8"/>
                <w:szCs w:val="8"/>
              </w:rPr>
            </w:pPr>
          </w:p>
        </w:tc>
      </w:tr>
      <w:tr w:rsidR="00FB5148" w14:paraId="5A74A5AE" w14:textId="77777777" w:rsidTr="00954E12">
        <w:tc>
          <w:tcPr>
            <w:tcW w:w="2694" w:type="dxa"/>
            <w:gridSpan w:val="2"/>
            <w:tcBorders>
              <w:left w:val="single" w:sz="4" w:space="0" w:color="auto"/>
              <w:bottom w:val="single" w:sz="4" w:space="0" w:color="auto"/>
            </w:tcBorders>
          </w:tcPr>
          <w:p w14:paraId="53822817" w14:textId="77777777" w:rsidR="00FB5148" w:rsidRDefault="00FB5148" w:rsidP="00954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8C9DB" w14:textId="509B8901" w:rsidR="00FB5148" w:rsidRDefault="00D974CA" w:rsidP="00954E12">
            <w:pPr>
              <w:pStyle w:val="CRCoverPage"/>
              <w:spacing w:after="0"/>
              <w:ind w:left="100"/>
              <w:rPr>
                <w:noProof/>
              </w:rPr>
            </w:pPr>
            <w:r>
              <w:rPr>
                <w:noProof/>
              </w:rPr>
              <w:t>UE will not be able to come out from discontinuous coverage situation</w:t>
            </w:r>
            <w:r w:rsidR="00F62ADC">
              <w:rPr>
                <w:noProof/>
              </w:rPr>
              <w:t>.</w:t>
            </w:r>
          </w:p>
        </w:tc>
      </w:tr>
      <w:tr w:rsidR="00FB5148" w14:paraId="18B59099" w14:textId="77777777" w:rsidTr="00954E12">
        <w:tc>
          <w:tcPr>
            <w:tcW w:w="2694" w:type="dxa"/>
            <w:gridSpan w:val="2"/>
          </w:tcPr>
          <w:p w14:paraId="4804FD38" w14:textId="77777777" w:rsidR="00FB5148" w:rsidRDefault="00FB5148" w:rsidP="00954E12">
            <w:pPr>
              <w:pStyle w:val="CRCoverPage"/>
              <w:spacing w:after="0"/>
              <w:rPr>
                <w:b/>
                <w:i/>
                <w:noProof/>
                <w:sz w:val="8"/>
                <w:szCs w:val="8"/>
              </w:rPr>
            </w:pPr>
          </w:p>
        </w:tc>
        <w:tc>
          <w:tcPr>
            <w:tcW w:w="6946" w:type="dxa"/>
            <w:gridSpan w:val="9"/>
          </w:tcPr>
          <w:p w14:paraId="02733499" w14:textId="77777777" w:rsidR="00FB5148" w:rsidRDefault="00FB5148" w:rsidP="00954E12">
            <w:pPr>
              <w:pStyle w:val="CRCoverPage"/>
              <w:spacing w:after="0"/>
              <w:rPr>
                <w:noProof/>
                <w:sz w:val="8"/>
                <w:szCs w:val="8"/>
              </w:rPr>
            </w:pPr>
          </w:p>
        </w:tc>
      </w:tr>
      <w:tr w:rsidR="00FB5148" w14:paraId="0064446C" w14:textId="77777777" w:rsidTr="00954E12">
        <w:tc>
          <w:tcPr>
            <w:tcW w:w="2694" w:type="dxa"/>
            <w:gridSpan w:val="2"/>
            <w:tcBorders>
              <w:top w:val="single" w:sz="4" w:space="0" w:color="auto"/>
              <w:left w:val="single" w:sz="4" w:space="0" w:color="auto"/>
            </w:tcBorders>
          </w:tcPr>
          <w:p w14:paraId="08790E36" w14:textId="77777777" w:rsidR="00FB5148" w:rsidRDefault="00FB5148" w:rsidP="00954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22E2D1" w14:textId="49CF7426" w:rsidR="00FB5148" w:rsidRDefault="00D974CA" w:rsidP="00954E12">
            <w:pPr>
              <w:pStyle w:val="CRCoverPage"/>
              <w:spacing w:after="0"/>
              <w:ind w:left="100"/>
              <w:rPr>
                <w:noProof/>
              </w:rPr>
            </w:pPr>
            <w:r>
              <w:rPr>
                <w:noProof/>
              </w:rPr>
              <w:t>5.3.26</w:t>
            </w:r>
          </w:p>
        </w:tc>
      </w:tr>
      <w:tr w:rsidR="00FB5148" w14:paraId="23D2232B" w14:textId="77777777" w:rsidTr="00954E12">
        <w:tc>
          <w:tcPr>
            <w:tcW w:w="2694" w:type="dxa"/>
            <w:gridSpan w:val="2"/>
            <w:tcBorders>
              <w:left w:val="single" w:sz="4" w:space="0" w:color="auto"/>
            </w:tcBorders>
          </w:tcPr>
          <w:p w14:paraId="21A18434"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C5995BC" w14:textId="77777777" w:rsidR="00FB5148" w:rsidRDefault="00FB5148" w:rsidP="00954E12">
            <w:pPr>
              <w:pStyle w:val="CRCoverPage"/>
              <w:spacing w:after="0"/>
              <w:rPr>
                <w:noProof/>
                <w:sz w:val="8"/>
                <w:szCs w:val="8"/>
              </w:rPr>
            </w:pPr>
          </w:p>
        </w:tc>
      </w:tr>
      <w:tr w:rsidR="00FB5148" w14:paraId="290E4238" w14:textId="77777777" w:rsidTr="00954E12">
        <w:tc>
          <w:tcPr>
            <w:tcW w:w="2694" w:type="dxa"/>
            <w:gridSpan w:val="2"/>
            <w:tcBorders>
              <w:left w:val="single" w:sz="4" w:space="0" w:color="auto"/>
            </w:tcBorders>
          </w:tcPr>
          <w:p w14:paraId="4F9BE23E" w14:textId="77777777" w:rsidR="00FB5148" w:rsidRDefault="00FB5148" w:rsidP="00954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33227" w14:textId="77777777" w:rsidR="00FB5148" w:rsidRDefault="00FB5148" w:rsidP="00954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7BC89" w14:textId="77777777" w:rsidR="00FB5148" w:rsidRDefault="00FB5148" w:rsidP="00954E12">
            <w:pPr>
              <w:pStyle w:val="CRCoverPage"/>
              <w:spacing w:after="0"/>
              <w:jc w:val="center"/>
              <w:rPr>
                <w:b/>
                <w:caps/>
                <w:noProof/>
              </w:rPr>
            </w:pPr>
            <w:r>
              <w:rPr>
                <w:b/>
                <w:caps/>
                <w:noProof/>
              </w:rPr>
              <w:t>N</w:t>
            </w:r>
          </w:p>
        </w:tc>
        <w:tc>
          <w:tcPr>
            <w:tcW w:w="2977" w:type="dxa"/>
            <w:gridSpan w:val="4"/>
          </w:tcPr>
          <w:p w14:paraId="4B38C0B7" w14:textId="77777777" w:rsidR="00FB5148" w:rsidRDefault="00FB5148" w:rsidP="00954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60A84" w14:textId="77777777" w:rsidR="00FB5148" w:rsidRDefault="00FB5148" w:rsidP="00954E12">
            <w:pPr>
              <w:pStyle w:val="CRCoverPage"/>
              <w:spacing w:after="0"/>
              <w:ind w:left="99"/>
              <w:rPr>
                <w:noProof/>
              </w:rPr>
            </w:pPr>
          </w:p>
        </w:tc>
      </w:tr>
      <w:tr w:rsidR="00FB5148" w14:paraId="290FD3D4" w14:textId="77777777" w:rsidTr="00954E12">
        <w:tc>
          <w:tcPr>
            <w:tcW w:w="2694" w:type="dxa"/>
            <w:gridSpan w:val="2"/>
            <w:tcBorders>
              <w:left w:val="single" w:sz="4" w:space="0" w:color="auto"/>
            </w:tcBorders>
          </w:tcPr>
          <w:p w14:paraId="230F3723" w14:textId="77777777" w:rsidR="00FB5148" w:rsidRDefault="00FB5148" w:rsidP="00954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F68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924E" w14:textId="6BE5B3C2" w:rsidR="00FB5148" w:rsidRDefault="00A75BD3" w:rsidP="00954E12">
            <w:pPr>
              <w:pStyle w:val="CRCoverPage"/>
              <w:spacing w:after="0"/>
              <w:jc w:val="center"/>
              <w:rPr>
                <w:b/>
                <w:caps/>
                <w:noProof/>
              </w:rPr>
            </w:pPr>
            <w:r>
              <w:rPr>
                <w:b/>
                <w:caps/>
                <w:noProof/>
              </w:rPr>
              <w:t>x</w:t>
            </w:r>
          </w:p>
        </w:tc>
        <w:tc>
          <w:tcPr>
            <w:tcW w:w="2977" w:type="dxa"/>
            <w:gridSpan w:val="4"/>
          </w:tcPr>
          <w:p w14:paraId="3DEEA9AE" w14:textId="77777777" w:rsidR="00FB5148" w:rsidRDefault="00FB5148" w:rsidP="00954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F04EE8" w14:textId="77777777" w:rsidR="00FB5148" w:rsidRDefault="00FB5148" w:rsidP="00954E12">
            <w:pPr>
              <w:pStyle w:val="CRCoverPage"/>
              <w:spacing w:after="0"/>
              <w:ind w:left="99"/>
              <w:rPr>
                <w:noProof/>
              </w:rPr>
            </w:pPr>
            <w:r>
              <w:rPr>
                <w:noProof/>
              </w:rPr>
              <w:t xml:space="preserve">TS/TR ... CR ... </w:t>
            </w:r>
          </w:p>
        </w:tc>
      </w:tr>
      <w:tr w:rsidR="00FB5148" w14:paraId="632CF697" w14:textId="77777777" w:rsidTr="00954E12">
        <w:tc>
          <w:tcPr>
            <w:tcW w:w="2694" w:type="dxa"/>
            <w:gridSpan w:val="2"/>
            <w:tcBorders>
              <w:left w:val="single" w:sz="4" w:space="0" w:color="auto"/>
            </w:tcBorders>
          </w:tcPr>
          <w:p w14:paraId="5F3E32AC" w14:textId="77777777" w:rsidR="00FB5148" w:rsidRDefault="00FB5148" w:rsidP="00954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2AD556"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730D0" w14:textId="662E0512" w:rsidR="00FB5148" w:rsidRDefault="00A75BD3" w:rsidP="00954E12">
            <w:pPr>
              <w:pStyle w:val="CRCoverPage"/>
              <w:spacing w:after="0"/>
              <w:jc w:val="center"/>
              <w:rPr>
                <w:b/>
                <w:caps/>
                <w:noProof/>
              </w:rPr>
            </w:pPr>
            <w:r>
              <w:rPr>
                <w:b/>
                <w:caps/>
                <w:noProof/>
              </w:rPr>
              <w:t>x</w:t>
            </w:r>
          </w:p>
        </w:tc>
        <w:tc>
          <w:tcPr>
            <w:tcW w:w="2977" w:type="dxa"/>
            <w:gridSpan w:val="4"/>
          </w:tcPr>
          <w:p w14:paraId="64287D0B" w14:textId="77777777" w:rsidR="00FB5148" w:rsidRDefault="00FB5148" w:rsidP="00954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1F4E7" w14:textId="77777777" w:rsidR="00FB5148" w:rsidRDefault="00FB5148" w:rsidP="00954E12">
            <w:pPr>
              <w:pStyle w:val="CRCoverPage"/>
              <w:spacing w:after="0"/>
              <w:ind w:left="99"/>
              <w:rPr>
                <w:noProof/>
              </w:rPr>
            </w:pPr>
            <w:r>
              <w:rPr>
                <w:noProof/>
              </w:rPr>
              <w:t xml:space="preserve">TS/TR ... CR ... </w:t>
            </w:r>
          </w:p>
        </w:tc>
      </w:tr>
      <w:tr w:rsidR="00FB5148" w14:paraId="05FF986E" w14:textId="77777777" w:rsidTr="00954E12">
        <w:tc>
          <w:tcPr>
            <w:tcW w:w="2694" w:type="dxa"/>
            <w:gridSpan w:val="2"/>
            <w:tcBorders>
              <w:left w:val="single" w:sz="4" w:space="0" w:color="auto"/>
            </w:tcBorders>
          </w:tcPr>
          <w:p w14:paraId="4EFCF34B" w14:textId="77777777" w:rsidR="00FB5148" w:rsidRDefault="00FB5148" w:rsidP="00954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E76C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D8FD" w14:textId="0E857D73" w:rsidR="00FB5148" w:rsidRDefault="00A75BD3" w:rsidP="00954E12">
            <w:pPr>
              <w:pStyle w:val="CRCoverPage"/>
              <w:spacing w:after="0"/>
              <w:jc w:val="center"/>
              <w:rPr>
                <w:b/>
                <w:caps/>
                <w:noProof/>
              </w:rPr>
            </w:pPr>
            <w:r>
              <w:rPr>
                <w:b/>
                <w:caps/>
                <w:noProof/>
              </w:rPr>
              <w:t>x</w:t>
            </w:r>
          </w:p>
        </w:tc>
        <w:tc>
          <w:tcPr>
            <w:tcW w:w="2977" w:type="dxa"/>
            <w:gridSpan w:val="4"/>
          </w:tcPr>
          <w:p w14:paraId="24C12A11" w14:textId="77777777" w:rsidR="00FB5148" w:rsidRDefault="00FB5148" w:rsidP="00954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7A4F2" w14:textId="77777777" w:rsidR="00FB5148" w:rsidRDefault="00FB5148" w:rsidP="00954E12">
            <w:pPr>
              <w:pStyle w:val="CRCoverPage"/>
              <w:spacing w:after="0"/>
              <w:ind w:left="99"/>
              <w:rPr>
                <w:noProof/>
              </w:rPr>
            </w:pPr>
            <w:r>
              <w:rPr>
                <w:noProof/>
              </w:rPr>
              <w:t xml:space="preserve">TS/TR ... CR ... </w:t>
            </w:r>
          </w:p>
        </w:tc>
      </w:tr>
      <w:tr w:rsidR="00FB5148" w14:paraId="6A5B97D5" w14:textId="77777777" w:rsidTr="00954E12">
        <w:tc>
          <w:tcPr>
            <w:tcW w:w="2694" w:type="dxa"/>
            <w:gridSpan w:val="2"/>
            <w:tcBorders>
              <w:left w:val="single" w:sz="4" w:space="0" w:color="auto"/>
            </w:tcBorders>
          </w:tcPr>
          <w:p w14:paraId="3987767F" w14:textId="77777777" w:rsidR="00FB5148" w:rsidRDefault="00FB5148" w:rsidP="00954E12">
            <w:pPr>
              <w:pStyle w:val="CRCoverPage"/>
              <w:spacing w:after="0"/>
              <w:rPr>
                <w:b/>
                <w:i/>
                <w:noProof/>
              </w:rPr>
            </w:pPr>
          </w:p>
        </w:tc>
        <w:tc>
          <w:tcPr>
            <w:tcW w:w="6946" w:type="dxa"/>
            <w:gridSpan w:val="9"/>
            <w:tcBorders>
              <w:right w:val="single" w:sz="4" w:space="0" w:color="auto"/>
            </w:tcBorders>
          </w:tcPr>
          <w:p w14:paraId="1CD9CB5E" w14:textId="77777777" w:rsidR="00FB5148" w:rsidRDefault="00FB5148" w:rsidP="00954E12">
            <w:pPr>
              <w:pStyle w:val="CRCoverPage"/>
              <w:spacing w:after="0"/>
              <w:rPr>
                <w:noProof/>
              </w:rPr>
            </w:pPr>
          </w:p>
        </w:tc>
      </w:tr>
      <w:tr w:rsidR="00FB5148" w14:paraId="26177FE3" w14:textId="77777777" w:rsidTr="00954E12">
        <w:tc>
          <w:tcPr>
            <w:tcW w:w="2694" w:type="dxa"/>
            <w:gridSpan w:val="2"/>
            <w:tcBorders>
              <w:left w:val="single" w:sz="4" w:space="0" w:color="auto"/>
              <w:bottom w:val="single" w:sz="4" w:space="0" w:color="auto"/>
            </w:tcBorders>
          </w:tcPr>
          <w:p w14:paraId="56DCB98B" w14:textId="77777777" w:rsidR="00FB5148" w:rsidRDefault="00FB5148" w:rsidP="00954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6EA4D" w14:textId="77777777" w:rsidR="00FB5148" w:rsidRDefault="00FB5148" w:rsidP="00954E12">
            <w:pPr>
              <w:pStyle w:val="CRCoverPage"/>
              <w:spacing w:after="0"/>
              <w:ind w:left="100"/>
              <w:rPr>
                <w:noProof/>
              </w:rPr>
            </w:pPr>
          </w:p>
        </w:tc>
      </w:tr>
      <w:tr w:rsidR="00FB5148" w:rsidRPr="008863B9" w14:paraId="70A02943" w14:textId="77777777" w:rsidTr="00954E12">
        <w:tc>
          <w:tcPr>
            <w:tcW w:w="2694" w:type="dxa"/>
            <w:gridSpan w:val="2"/>
            <w:tcBorders>
              <w:top w:val="single" w:sz="4" w:space="0" w:color="auto"/>
              <w:bottom w:val="single" w:sz="4" w:space="0" w:color="auto"/>
            </w:tcBorders>
          </w:tcPr>
          <w:p w14:paraId="6E92014D" w14:textId="77777777" w:rsidR="00FB5148" w:rsidRPr="008863B9" w:rsidRDefault="00FB5148" w:rsidP="00954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8DF01" w14:textId="77777777" w:rsidR="00FB5148" w:rsidRPr="008863B9" w:rsidRDefault="00FB5148" w:rsidP="00954E12">
            <w:pPr>
              <w:pStyle w:val="CRCoverPage"/>
              <w:spacing w:after="0"/>
              <w:ind w:left="100"/>
              <w:rPr>
                <w:noProof/>
                <w:sz w:val="8"/>
                <w:szCs w:val="8"/>
              </w:rPr>
            </w:pPr>
          </w:p>
        </w:tc>
      </w:tr>
      <w:tr w:rsidR="00FB5148" w14:paraId="19625C63" w14:textId="77777777" w:rsidTr="00954E12">
        <w:tc>
          <w:tcPr>
            <w:tcW w:w="2694" w:type="dxa"/>
            <w:gridSpan w:val="2"/>
            <w:tcBorders>
              <w:top w:val="single" w:sz="4" w:space="0" w:color="auto"/>
              <w:left w:val="single" w:sz="4" w:space="0" w:color="auto"/>
              <w:bottom w:val="single" w:sz="4" w:space="0" w:color="auto"/>
            </w:tcBorders>
          </w:tcPr>
          <w:p w14:paraId="4B5BF1F1" w14:textId="77777777" w:rsidR="00FB5148" w:rsidRDefault="00FB5148" w:rsidP="00954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D751B" w14:textId="77777777" w:rsidR="00FB5148" w:rsidRDefault="00FB5148" w:rsidP="00954E12">
            <w:pPr>
              <w:pStyle w:val="CRCoverPage"/>
              <w:spacing w:after="0"/>
              <w:ind w:left="100"/>
              <w:rPr>
                <w:noProof/>
              </w:rPr>
            </w:pPr>
          </w:p>
        </w:tc>
      </w:tr>
    </w:tbl>
    <w:p w14:paraId="6D7EF1B1" w14:textId="77777777" w:rsidR="00FB5148" w:rsidRDefault="00FB5148" w:rsidP="00FB5148">
      <w:pPr>
        <w:pStyle w:val="CRCoverPage"/>
        <w:spacing w:after="0"/>
        <w:rPr>
          <w:noProof/>
          <w:sz w:val="8"/>
          <w:szCs w:val="8"/>
        </w:rPr>
      </w:pPr>
    </w:p>
    <w:p w14:paraId="34284095" w14:textId="77777777" w:rsidR="00FB5148" w:rsidRDefault="00FB5148" w:rsidP="00FB5148"/>
    <w:p w14:paraId="18CF884C" w14:textId="77777777" w:rsidR="00FB5148" w:rsidRDefault="00FB5148">
      <w:pPr>
        <w:overflowPunct/>
        <w:autoSpaceDE/>
        <w:autoSpaceDN/>
        <w:adjustRightInd/>
        <w:spacing w:after="0"/>
        <w:textAlignment w:val="auto"/>
        <w:rPr>
          <w:rFonts w:ascii="Arial" w:hAnsi="Arial"/>
          <w:sz w:val="28"/>
        </w:rPr>
      </w:pPr>
      <w:r>
        <w:br w:type="page"/>
      </w:r>
    </w:p>
    <w:p w14:paraId="1F7A1E0F" w14:textId="074262A8" w:rsidR="001558BF" w:rsidRPr="007F2770" w:rsidRDefault="001558BF" w:rsidP="001558BF">
      <w:pPr>
        <w:pStyle w:val="Heading3"/>
      </w:pPr>
      <w:r w:rsidRPr="007F2770">
        <w:lastRenderedPageBreak/>
        <w:t>5.3.26</w:t>
      </w:r>
      <w:r w:rsidRPr="007F2770">
        <w:tab/>
      </w:r>
      <w:bookmarkEnd w:id="0"/>
      <w:r w:rsidRPr="007F2770">
        <w:t>Support for unavailability period</w:t>
      </w:r>
      <w:bookmarkEnd w:id="1"/>
    </w:p>
    <w:p w14:paraId="2ADFD7BA" w14:textId="667D4AB7"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 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6863CFD6" w14:textId="5DEB3B0A" w:rsidR="001558BF" w:rsidRPr="007F2770" w:rsidRDefault="00C16D63" w:rsidP="001558BF">
      <w:pPr>
        <w:pStyle w:val="NO"/>
      </w:pPr>
      <w:r w:rsidRPr="007C6D36">
        <w:t>NOTE</w:t>
      </w:r>
      <w:r>
        <w:t> </w:t>
      </w:r>
      <w:r w:rsidRPr="007C6D36">
        <w:t>1</w:t>
      </w:r>
      <w:r w:rsidR="001558BF" w:rsidRPr="007F2770">
        <w:t>:</w:t>
      </w:r>
      <w:r w:rsidR="001558BF" w:rsidRPr="007F2770">
        <w:tab/>
        <w:t>How the UE stores its contexts is UE implementation specific.</w:t>
      </w:r>
    </w:p>
    <w:p w14:paraId="582939B4" w14:textId="24A0E392" w:rsidR="001558BF" w:rsidRDefault="00427087" w:rsidP="001558BF">
      <w:r w:rsidRPr="007F2770">
        <w:t>To activate the unavailability period</w:t>
      </w:r>
      <w:r w:rsidR="001558BF" w:rsidRPr="007F2770">
        <w:t xml:space="preserve">, the UE provides an unavailability period duration 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001558BF" w:rsidRPr="007F2770">
        <w:rPr>
          <w:rFonts w:hint="eastAsia"/>
          <w:lang w:eastAsia="zh-CN"/>
        </w:rPr>
        <w:t>register</w:t>
      </w:r>
      <w:r w:rsidR="001558BF" w:rsidRPr="007F2770">
        <w:t xml:space="preserve"> </w:t>
      </w:r>
      <w:r w:rsidRPr="007F2770">
        <w:t>for a</w:t>
      </w:r>
      <w:r w:rsidR="001558BF" w:rsidRPr="007F2770">
        <w:t xml:space="preserve"> normal service without providing an unavailability period duration.</w:t>
      </w:r>
      <w:r w:rsidR="00D53FB9" w:rsidRPr="007F2770">
        <w:t xml:space="preserve"> During </w:t>
      </w:r>
      <w:r w:rsidR="00D53FB9" w:rsidRPr="007F2770">
        <w:rPr>
          <w:rFonts w:hint="eastAsia"/>
        </w:rPr>
        <w:t>the registration</w:t>
      </w:r>
      <w:r w:rsidR="00D53FB9" w:rsidRPr="007F2770">
        <w:t xml:space="preserve"> procedure,</w:t>
      </w:r>
      <w:r w:rsidR="001558BF" w:rsidRPr="007F2770">
        <w:t xml:space="preserve"> </w:t>
      </w:r>
      <w:r w:rsidR="00D53FB9" w:rsidRPr="007F2770">
        <w:rPr>
          <w:noProof/>
        </w:rPr>
        <w:t>the AMF</w:t>
      </w:r>
      <w:r w:rsidR="001558BF"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B4717A7" w14:textId="5E71FA73" w:rsidR="00C16D63" w:rsidRDefault="00C16D63" w:rsidP="00294B40">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1FC14BB" w14:textId="526195F1" w:rsidR="00D12C46" w:rsidRDefault="00D12C46">
      <w:pPr>
        <w:tabs>
          <w:tab w:val="left" w:pos="709"/>
        </w:tabs>
        <w:pPrChange w:id="10" w:author="MTK V" w:date="2023-08-14T12:03:00Z">
          <w:pPr/>
        </w:pPrChange>
      </w:pPr>
      <w:r>
        <w:t xml:space="preserve">If for discontinuous coverage the UE has stored a discontinuous coverage maximum </w:t>
      </w:r>
      <w:r w:rsidRPr="005B3971">
        <w:t>NAS signalling wait time</w:t>
      </w:r>
      <w:r>
        <w:t xml:space="preserve"> as described in suclause 5.4.4.3, 5.5.1.2.4, and 5.5.1.3.4, upon returning in coverage after being out of coverage due to discontinuous coverage, the UE </w:t>
      </w:r>
      <w:ins w:id="11" w:author="MTK V" w:date="2023-08-14T14:39:00Z">
        <w:r w:rsidR="002D7B06">
          <w:t>shall</w:t>
        </w:r>
      </w:ins>
      <w:ins w:id="12" w:author="MTK IV" w:date="2023-08-10T10:07:00Z">
        <w:r w:rsidR="00C61E6B">
          <w:t xml:space="preserve"> </w:t>
        </w:r>
      </w:ins>
      <w:r>
        <w:t>set</w:t>
      </w:r>
      <w:del w:id="13" w:author="MTK IV" w:date="2023-08-10T10:07:00Z">
        <w:r w:rsidDel="00C61E6B">
          <w:delText>s</w:delText>
        </w:r>
      </w:del>
      <w:r>
        <w:t xml:space="preserve">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w:t>
      </w:r>
      <w:del w:id="14" w:author="Puneet T" w:date="2023-08-03T16:09:00Z">
        <w:r w:rsidDel="00635B74">
          <w:delText xml:space="preserve"> and</w:delText>
        </w:r>
      </w:del>
      <w:r>
        <w:t xml:space="preserve"> start</w:t>
      </w:r>
      <w:del w:id="15" w:author="MTK IV" w:date="2023-08-10T10:07:00Z">
        <w:r w:rsidDel="0017096B">
          <w:delText>s</w:delText>
        </w:r>
      </w:del>
      <w:r>
        <w:t xml:space="preserve"> this timer</w:t>
      </w:r>
      <w:ins w:id="16" w:author="MTK V" w:date="2023-08-14T14:39:00Z">
        <w:r w:rsidR="002D7B06" w:rsidRPr="0017096B">
          <w:t xml:space="preserve"> </w:t>
        </w:r>
        <w:r w:rsidR="002D7B06">
          <w:t>and enter the substate 5GMM-DEREGISTERED.ATTEMPTING-REGISTRATION in the state 5GMM-DEREGISTERED or the substate 5GMM-REGISTERED.ATTEMPTING-REGISTRATION-UPDATE in the state 5GMM-REGISTERED</w:t>
        </w:r>
      </w:ins>
      <w:r>
        <w:t xml:space="preserve">.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1C26F32C" w14:textId="00418870" w:rsidR="00D12C46" w:rsidRPr="007F2770" w:rsidRDefault="00D12C46" w:rsidP="00294B40">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DAC1488" w14:textId="113F5D28" w:rsidR="00F9499A" w:rsidRDefault="00F9499A" w:rsidP="001558B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483D886" w14:textId="77777777" w:rsidR="0043697C" w:rsidRDefault="0043697C" w:rsidP="0043697C">
      <w:r>
        <w:t>When the UE activates the unavailability period using registration procedure, then after successful completion of the procedure the UE shall enter the state 5GMM-REGISTERED.NO-CELL-AVAILABLE.</w:t>
      </w:r>
    </w:p>
    <w:p w14:paraId="46E591EF" w14:textId="3270B6DE" w:rsidR="0043697C" w:rsidRPr="007F2770" w:rsidRDefault="0043697C" w:rsidP="001558BF">
      <w:r>
        <w:t>When the UE activates the unavailability period using the de-registration procedure, then after successful completion of the procedure the UE shall enter the state 5GMM-DEREGISTERED.NO-CELL-AVAILABLE.</w:t>
      </w:r>
      <w:bookmarkEnd w:id="2"/>
      <w:bookmarkEnd w:id="3"/>
      <w:bookmarkEnd w:id="4"/>
      <w:bookmarkEnd w:id="5"/>
      <w:bookmarkEnd w:id="6"/>
      <w:bookmarkEnd w:id="7"/>
      <w:bookmarkEnd w:id="8"/>
    </w:p>
    <w:sectPr w:rsidR="0043697C"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1043" w14:textId="77777777" w:rsidR="00FE0DC3" w:rsidRDefault="00FE0DC3">
      <w:r>
        <w:separator/>
      </w:r>
    </w:p>
    <w:p w14:paraId="412ECAA8" w14:textId="77777777" w:rsidR="00FE0DC3" w:rsidRDefault="00FE0DC3"/>
  </w:endnote>
  <w:endnote w:type="continuationSeparator" w:id="0">
    <w:p w14:paraId="0D5C1232" w14:textId="77777777" w:rsidR="00FE0DC3" w:rsidRDefault="00FE0DC3">
      <w:r>
        <w:continuationSeparator/>
      </w:r>
    </w:p>
    <w:p w14:paraId="2032AD55" w14:textId="77777777" w:rsidR="00FE0DC3" w:rsidRDefault="00FE0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221EE" w14:textId="77777777" w:rsidR="00FE0DC3" w:rsidRDefault="00FE0DC3">
      <w:r>
        <w:separator/>
      </w:r>
    </w:p>
    <w:p w14:paraId="67DC6AE5" w14:textId="77777777" w:rsidR="00FE0DC3" w:rsidRDefault="00FE0DC3"/>
  </w:footnote>
  <w:footnote w:type="continuationSeparator" w:id="0">
    <w:p w14:paraId="5AA13E05" w14:textId="77777777" w:rsidR="00FE0DC3" w:rsidRDefault="00FE0DC3">
      <w:r>
        <w:continuationSeparator/>
      </w:r>
    </w:p>
    <w:p w14:paraId="76D53D79" w14:textId="77777777" w:rsidR="00FE0DC3" w:rsidRDefault="00FE0D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79088180">
    <w:abstractNumId w:val="3"/>
  </w:num>
  <w:num w:numId="2" w16cid:durableId="1399936417">
    <w:abstractNumId w:val="2"/>
  </w:num>
  <w:num w:numId="3" w16cid:durableId="1651641811">
    <w:abstractNumId w:val="1"/>
  </w:num>
  <w:num w:numId="4" w16cid:durableId="600114022">
    <w:abstractNumId w:val="0"/>
  </w:num>
  <w:num w:numId="5" w16cid:durableId="411320166">
    <w:abstractNumId w:val="11"/>
  </w:num>
  <w:num w:numId="6" w16cid:durableId="682392498">
    <w:abstractNumId w:val="9"/>
  </w:num>
  <w:num w:numId="7" w16cid:durableId="97067202">
    <w:abstractNumId w:val="7"/>
  </w:num>
  <w:num w:numId="8" w16cid:durableId="1727756437">
    <w:abstractNumId w:val="4"/>
  </w:num>
  <w:num w:numId="9" w16cid:durableId="1537811978">
    <w:abstractNumId w:val="6"/>
  </w:num>
  <w:num w:numId="10" w16cid:durableId="512453361">
    <w:abstractNumId w:val="12"/>
  </w:num>
  <w:num w:numId="11" w16cid:durableId="134640429">
    <w:abstractNumId w:val="5"/>
  </w:num>
  <w:num w:numId="12" w16cid:durableId="726152066">
    <w:abstractNumId w:val="10"/>
  </w:num>
  <w:num w:numId="13" w16cid:durableId="1035152018">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IV">
    <w15:presenceInfo w15:providerId="None" w15:userId="MTK IV"/>
  </w15:person>
  <w15:person w15:author="Puneet T">
    <w15:presenceInfo w15:providerId="AD" w15:userId="S::Puneet.T@mediatek.com::44a71bf2-d67e-4744-b361-3ba4ad60d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05"/>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96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2F67"/>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06"/>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1DE6"/>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554"/>
    <w:rsid w:val="0039350A"/>
    <w:rsid w:val="003947FF"/>
    <w:rsid w:val="00394824"/>
    <w:rsid w:val="003949A8"/>
    <w:rsid w:val="00394B4E"/>
    <w:rsid w:val="00394F7E"/>
    <w:rsid w:val="003956EA"/>
    <w:rsid w:val="00395800"/>
    <w:rsid w:val="0039590F"/>
    <w:rsid w:val="00395FAD"/>
    <w:rsid w:val="00396725"/>
    <w:rsid w:val="00396F31"/>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48F"/>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8CE"/>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37A9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069"/>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5B74"/>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31"/>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47B4E"/>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E4"/>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18F"/>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22E"/>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27F03"/>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E6D"/>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80C"/>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B07"/>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5BD3"/>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C26"/>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1E6B"/>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4CA"/>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C00"/>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4FAE"/>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ADC"/>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48"/>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C3"/>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620</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cp:lastModifiedBy>
  <cp:revision>6</cp:revision>
  <dcterms:created xsi:type="dcterms:W3CDTF">2023-08-14T05:50:00Z</dcterms:created>
  <dcterms:modified xsi:type="dcterms:W3CDTF">2023-08-14T11:39:00Z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